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5C74CC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3F0C3B">
        <w:rPr>
          <w:b/>
          <w:noProof/>
          <w:sz w:val="24"/>
        </w:rPr>
        <w:t>347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EBD82" w:rsidR="001E41F3" w:rsidRPr="00410371" w:rsidRDefault="00B736C2" w:rsidP="00D44E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</w:t>
            </w:r>
            <w:r w:rsidR="00FE2BA8">
              <w:rPr>
                <w:b/>
                <w:noProof/>
                <w:sz w:val="28"/>
              </w:rPr>
              <w:t>1</w:t>
            </w:r>
            <w:r w:rsidR="00B673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BFFD5" w:rsidR="001E41F3" w:rsidRPr="00410371" w:rsidRDefault="003F0C3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38919" w:rsidR="001E41F3" w:rsidRPr="00410371" w:rsidRDefault="00B6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F7779" w:rsidR="001E41F3" w:rsidRPr="00410371" w:rsidRDefault="00126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673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B13F4" w:rsidR="001E41F3" w:rsidRDefault="007D5D6E" w:rsidP="004D1D75">
            <w:pPr>
              <w:pStyle w:val="CRCoverPage"/>
              <w:spacing w:after="0"/>
              <w:ind w:left="100"/>
              <w:rPr>
                <w:noProof/>
              </w:rPr>
            </w:pPr>
            <w:r>
              <w:t>Match Information</w:t>
            </w:r>
            <w:r w:rsidR="004D1D75">
              <w:t xml:space="preserve"> </w:t>
            </w:r>
            <w:r w:rsidR="00237741" w:rsidRPr="00237741">
              <w:t>Default</w:t>
            </w:r>
            <w:r w:rsidR="004D1D75">
              <w:t xml:space="preserve"> </w:t>
            </w:r>
            <w:r w:rsidR="00237741" w:rsidRPr="00237741">
              <w:t>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D40A4" w:rsidR="001E41F3" w:rsidRDefault="00237741">
            <w:pPr>
              <w:pStyle w:val="CRCoverPage"/>
              <w:spacing w:after="0"/>
              <w:ind w:left="100"/>
              <w:rPr>
                <w:noProof/>
              </w:rPr>
            </w:pPr>
            <w:r w:rsidRPr="00237741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3807E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274B5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523B6" w:rsidR="001E41F3" w:rsidRDefault="00237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49163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B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7897D" w:rsidR="008D080F" w:rsidRDefault="005C1F4E" w:rsidP="00A03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2B0A">
              <w:t>Match</w:t>
            </w:r>
            <w:r>
              <w:t xml:space="preserve"> </w:t>
            </w:r>
            <w:r w:rsidRPr="001C2B0A">
              <w:t>Information</w:t>
            </w:r>
            <w:r>
              <w:t xml:space="preserve"> Notification</w:t>
            </w:r>
            <w:r>
              <w:rPr>
                <w:noProof/>
                <w:lang w:eastAsia="zh-CN"/>
              </w:rPr>
              <w:t xml:space="preserve"> is used by </w:t>
            </w:r>
            <w:r w:rsidR="002D5754">
              <w:rPr>
                <w:noProof/>
                <w:lang w:eastAsia="zh-CN"/>
              </w:rPr>
              <w:t xml:space="preserve">5G DDNMF </w:t>
            </w:r>
            <w:r>
              <w:rPr>
                <w:noProof/>
                <w:lang w:eastAsia="zh-CN"/>
              </w:rPr>
              <w:t xml:space="preserve">to </w:t>
            </w:r>
            <w:r>
              <w:t xml:space="preserve">notify the NF Service consumer (another </w:t>
            </w:r>
            <w:r>
              <w:rPr>
                <w:noProof/>
                <w:lang w:eastAsia="zh-CN"/>
              </w:rPr>
              <w:t>5G DDNMF)</w:t>
            </w:r>
            <w:r>
              <w:t xml:space="preserve"> of a matching result, and the information that can be used for charging purpose, see TS 23.</w:t>
            </w:r>
            <w:r>
              <w:rPr>
                <w:lang w:eastAsia="zh-CN"/>
              </w:rPr>
              <w:t>304</w:t>
            </w:r>
            <w:r>
              <w:t> [</w:t>
            </w:r>
            <w:r>
              <w:rPr>
                <w:lang w:eastAsia="zh-CN"/>
              </w:rPr>
              <w:t>4</w:t>
            </w:r>
            <w:r>
              <w:t>],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</w:t>
            </w:r>
            <w:r>
              <w:t>.1.5 TS 23.</w:t>
            </w:r>
            <w:r>
              <w:rPr>
                <w:lang w:eastAsia="zh-CN"/>
              </w:rPr>
              <w:t>304</w:t>
            </w:r>
            <w:r>
              <w:t> [</w:t>
            </w:r>
            <w:r>
              <w:rPr>
                <w:lang w:eastAsia="zh-CN"/>
              </w:rPr>
              <w:t>4</w:t>
            </w:r>
            <w:r>
              <w:t>],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</w:t>
            </w:r>
            <w:r>
              <w:t>.1.5</w:t>
            </w:r>
            <w:r w:rsidR="00FF4C89">
              <w:rPr>
                <w:lang w:eastAsia="zh-CN"/>
              </w:rPr>
              <w:t xml:space="preserve">, the Notification may be sent to HPLMN </w:t>
            </w:r>
            <w:r w:rsidR="00FF4C89">
              <w:rPr>
                <w:noProof/>
                <w:lang w:eastAsia="zh-CN"/>
              </w:rPr>
              <w:t>5G DDNMF of announcing UE</w:t>
            </w:r>
            <w:r w:rsidR="00034F79">
              <w:rPr>
                <w:noProof/>
                <w:lang w:eastAsia="zh-CN"/>
              </w:rPr>
              <w:t xml:space="preserve"> or 5G DDNMF </w:t>
            </w:r>
            <w:r w:rsidR="00034F79">
              <w:t>of the PLMN indicated by the Monitored PLMN ID depending on different scenarios, the notification is sent to the diffe</w:t>
            </w:r>
            <w:r w:rsidR="00AD5DE1">
              <w:t>re</w:t>
            </w:r>
            <w:r w:rsidR="00034F79">
              <w:t>nt 5G DDNMFs based on the PLMNs,</w:t>
            </w:r>
            <w:r w:rsidR="00034F79">
              <w:rPr>
                <w:noProof/>
                <w:lang w:eastAsia="zh-CN"/>
              </w:rPr>
              <w:t xml:space="preserve"> </w:t>
            </w:r>
            <w:r w:rsidR="00A03E1B">
              <w:rPr>
                <w:noProof/>
                <w:lang w:eastAsia="zh-CN"/>
              </w:rPr>
              <w:t xml:space="preserve">the 5G DDNMF registers </w:t>
            </w:r>
            <w:r w:rsidR="00034F79">
              <w:t xml:space="preserve">the default notification </w:t>
            </w:r>
            <w:r w:rsidR="00A03E1B">
              <w:t xml:space="preserve">URI of </w:t>
            </w:r>
            <w:r w:rsidR="00A03E1B" w:rsidRPr="001C2B0A">
              <w:t>Match</w:t>
            </w:r>
            <w:r w:rsidR="00A03E1B">
              <w:t xml:space="preserve"> </w:t>
            </w:r>
            <w:r w:rsidR="00A03E1B" w:rsidRPr="001C2B0A">
              <w:t>Information</w:t>
            </w:r>
            <w:r w:rsidR="00A03E1B">
              <w:t xml:space="preserve"> Notification</w:t>
            </w:r>
            <w:r w:rsidR="00034F79">
              <w:t xml:space="preserve"> in the NRF</w:t>
            </w:r>
            <w:r w:rsidR="00A03E1B">
              <w:t xml:space="preserve">, and </w:t>
            </w:r>
            <w:r w:rsidR="00A03E1B">
              <w:rPr>
                <w:noProof/>
                <w:lang w:eastAsia="zh-CN"/>
              </w:rPr>
              <w:t>5G DDNMF to send the notification can get the Notification URI with the indicated PLMN</w:t>
            </w:r>
            <w:r w:rsidR="00E12633">
              <w:rPr>
                <w:noProof/>
                <w:lang w:eastAsia="zh-CN"/>
              </w:rPr>
              <w:t xml:space="preserve"> from the NRF</w:t>
            </w:r>
            <w:r w:rsidR="00841F0C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509F5" w:rsidR="001E41F3" w:rsidRDefault="00401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value </w:t>
            </w:r>
            <w:r>
              <w:rPr>
                <w:lang w:eastAsia="zh-CN"/>
              </w:rPr>
              <w:t>MATCH_INFO_</w:t>
            </w:r>
            <w:r>
              <w:t xml:space="preserve">NOTIFICATION in </w:t>
            </w:r>
            <w:proofErr w:type="spellStart"/>
            <w:r>
              <w:t>NotificationType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7EA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55204" w:rsidR="001E41F3" w:rsidRDefault="004E0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C4A6E7" w:rsidR="001E41F3" w:rsidRDefault="004011AC" w:rsidP="00401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1AC">
              <w:rPr>
                <w:noProof/>
              </w:rPr>
              <w:t xml:space="preserve">This CR will introduce backward compatible </w:t>
            </w:r>
            <w:r>
              <w:rPr>
                <w:noProof/>
              </w:rPr>
              <w:t>new features</w:t>
            </w:r>
            <w:r w:rsidRPr="004011AC">
              <w:rPr>
                <w:noProof/>
              </w:rPr>
              <w:t xml:space="preserve"> in the Open</w:t>
            </w:r>
            <w:r>
              <w:rPr>
                <w:noProof/>
              </w:rPr>
              <w:t>API specification file of TS29510_</w:t>
            </w:r>
            <w:r w:rsidRPr="004011AC">
              <w:rPr>
                <w:noProof/>
              </w:rPr>
              <w:t>Nnrf_NFManagement OpenAPI, TS295</w:t>
            </w:r>
            <w:r>
              <w:rPr>
                <w:noProof/>
              </w:rPr>
              <w:t>1</w:t>
            </w:r>
            <w:r w:rsidRPr="004011AC">
              <w:rPr>
                <w:noProof/>
              </w:rPr>
              <w:t>0_</w:t>
            </w:r>
            <w:proofErr w:type="spellStart"/>
            <w:r>
              <w:t>Nnrf_NFDiscovery</w:t>
            </w:r>
            <w:proofErr w:type="spellEnd"/>
            <w:r w:rsidRPr="004011AC"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AE54A" w14:textId="77777777" w:rsidR="00EF4E6A" w:rsidRDefault="00EF4E6A" w:rsidP="00EF4E6A">
      <w:pPr>
        <w:pStyle w:val="5"/>
      </w:pPr>
      <w:bookmarkStart w:id="2" w:name="_Toc67730221"/>
      <w:bookmarkStart w:id="3" w:name="_Toc56690796"/>
      <w:bookmarkStart w:id="4" w:name="_Toc49733169"/>
      <w:bookmarkStart w:id="5" w:name="_Toc42883301"/>
      <w:bookmarkStart w:id="6" w:name="_Toc33962534"/>
      <w:bookmarkStart w:id="7" w:name="_Toc24937715"/>
      <w:bookmarkStart w:id="8" w:name="_Toc67689284"/>
      <w:bookmarkStart w:id="9" w:name="_Toc56520176"/>
      <w:bookmarkStart w:id="10" w:name="_Toc45029545"/>
      <w:bookmarkStart w:id="11" w:name="_Toc36459951"/>
      <w:bookmarkStart w:id="12" w:name="_Toc27589145"/>
      <w:bookmarkStart w:id="13" w:name="_Toc20127154"/>
      <w:r>
        <w:lastRenderedPageBreak/>
        <w:t>6.1.6.3.4</w:t>
      </w:r>
      <w:r>
        <w:tab/>
        <w:t xml:space="preserve">Enumeration: </w:t>
      </w:r>
      <w:proofErr w:type="spellStart"/>
      <w:r>
        <w:t>NotificationType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83B13EF" w14:textId="77777777" w:rsidR="00EF4E6A" w:rsidRDefault="00EF4E6A" w:rsidP="00EF4E6A">
      <w:pPr>
        <w:pStyle w:val="TH"/>
      </w:pPr>
      <w:r>
        <w:t xml:space="preserve">Table 6.1.6.3.4-1: Enumeration </w:t>
      </w:r>
      <w:proofErr w:type="spellStart"/>
      <w:r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5"/>
        <w:gridCol w:w="4741"/>
      </w:tblGrid>
      <w:tr w:rsidR="00EF4E6A" w14:paraId="7A5486A4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89FAE" w14:textId="77777777" w:rsidR="00EF4E6A" w:rsidRDefault="00EF4E6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28065" w14:textId="77777777" w:rsidR="00EF4E6A" w:rsidRDefault="00EF4E6A">
            <w:pPr>
              <w:pStyle w:val="TAH"/>
            </w:pPr>
            <w:r>
              <w:t>Description</w:t>
            </w:r>
          </w:p>
        </w:tc>
      </w:tr>
      <w:tr w:rsidR="00EF4E6A" w14:paraId="590D8BC2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4D9F" w14:textId="77777777" w:rsidR="00EF4E6A" w:rsidRDefault="00EF4E6A">
            <w:pPr>
              <w:pStyle w:val="TAL"/>
            </w:pPr>
            <w:r>
              <w:t>"N1_MESSAGES"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92F7" w14:textId="77777777" w:rsidR="00EF4E6A" w:rsidRDefault="00EF4E6A">
            <w:pPr>
              <w:pStyle w:val="TAL"/>
            </w:pPr>
            <w:r>
              <w:t>Notification of N1 messages</w:t>
            </w:r>
          </w:p>
          <w:p w14:paraId="7C77157F" w14:textId="77777777" w:rsidR="00EF4E6A" w:rsidRDefault="00EF4E6A">
            <w:pPr>
              <w:pStyle w:val="TAL"/>
            </w:pPr>
          </w:p>
          <w:p w14:paraId="7F80AE6E" w14:textId="77777777" w:rsidR="00EF4E6A" w:rsidRDefault="00EF4E6A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6B0B790" w14:textId="77777777" w:rsidR="00EF4E6A" w:rsidRDefault="00EF4E6A">
            <w:pPr>
              <w:pStyle w:val="TAL"/>
            </w:pPr>
          </w:p>
          <w:p w14:paraId="447EBDB1" w14:textId="77777777" w:rsidR="00EF4E6A" w:rsidRDefault="00EF4E6A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4D4019D9" w14:textId="77777777" w:rsidR="00EF4E6A" w:rsidRDefault="00EF4E6A">
            <w:pPr>
              <w:pStyle w:val="TAL"/>
            </w:pPr>
          </w:p>
          <w:p w14:paraId="2F2C7EE9" w14:textId="77777777" w:rsidR="00EF4E6A" w:rsidRDefault="00EF4E6A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EF4E6A" w14:paraId="780AA7C3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6684" w14:textId="77777777" w:rsidR="00EF4E6A" w:rsidRDefault="00EF4E6A">
            <w:pPr>
              <w:pStyle w:val="TAL"/>
            </w:pPr>
            <w:r>
              <w:t>"N2_INFORMATION"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DC60" w14:textId="77777777" w:rsidR="00EF4E6A" w:rsidRDefault="00EF4E6A">
            <w:pPr>
              <w:pStyle w:val="TAL"/>
            </w:pPr>
            <w:r>
              <w:t>Notification of N2 information</w:t>
            </w:r>
          </w:p>
          <w:p w14:paraId="53E7239E" w14:textId="77777777" w:rsidR="00EF4E6A" w:rsidRDefault="00EF4E6A">
            <w:pPr>
              <w:pStyle w:val="TAL"/>
            </w:pPr>
          </w:p>
          <w:p w14:paraId="654E4EF2" w14:textId="77777777" w:rsidR="00EF4E6A" w:rsidRDefault="00EF4E6A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8377EFF" w14:textId="77777777" w:rsidR="00EF4E6A" w:rsidRDefault="00EF4E6A">
            <w:pPr>
              <w:pStyle w:val="TAL"/>
            </w:pPr>
          </w:p>
          <w:p w14:paraId="540FB163" w14:textId="77777777" w:rsidR="00EF4E6A" w:rsidRDefault="00EF4E6A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7914F801" w14:textId="77777777" w:rsidR="00EF4E6A" w:rsidRDefault="00EF4E6A">
            <w:pPr>
              <w:pStyle w:val="TAL"/>
            </w:pPr>
          </w:p>
          <w:p w14:paraId="347B44C9" w14:textId="77777777" w:rsidR="00EF4E6A" w:rsidRDefault="00EF4E6A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EF4E6A" w14:paraId="7B2C2742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2CE63" w14:textId="77777777" w:rsidR="00EF4E6A" w:rsidRDefault="00EF4E6A">
            <w:pPr>
              <w:pStyle w:val="TAL"/>
            </w:pPr>
            <w:r>
              <w:t>"LOCATION_NOTIFICATION"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9131" w14:textId="77777777" w:rsidR="00EF4E6A" w:rsidRDefault="00EF4E6A">
            <w:pPr>
              <w:pStyle w:val="TAL"/>
            </w:pPr>
            <w:r>
              <w:t>Notification of Location Information by AMF/LMF towards NF Service Consumers (</w:t>
            </w:r>
            <w:proofErr w:type="spellStart"/>
            <w:r>
              <w:t>e.g</w:t>
            </w:r>
            <w:proofErr w:type="spellEnd"/>
            <w:r>
              <w:t xml:space="preserve"> GMLC)</w:t>
            </w:r>
          </w:p>
          <w:p w14:paraId="6E82EDD9" w14:textId="77777777" w:rsidR="00EF4E6A" w:rsidRDefault="00EF4E6A">
            <w:pPr>
              <w:pStyle w:val="TAL"/>
            </w:pPr>
          </w:p>
          <w:p w14:paraId="2FEB9126" w14:textId="77777777" w:rsidR="00EF4E6A" w:rsidRDefault="00EF4E6A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F4E6A" w14:paraId="2DF78FDF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019D" w14:textId="77777777" w:rsidR="00EF4E6A" w:rsidRDefault="00EF4E6A">
            <w:pPr>
              <w:pStyle w:val="TAL"/>
            </w:pPr>
            <w:r>
              <w:t>"DATA_REMOVAL_NOTIFICATION"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E0F1" w14:textId="77777777" w:rsidR="00EF4E6A" w:rsidRDefault="00EF4E6A">
            <w:pPr>
              <w:pStyle w:val="TAL"/>
            </w:pPr>
            <w:r>
              <w:t>Notification of Data Removal by UDR (e.g., removal of UE registration data upon subscription withdrawal)</w:t>
            </w:r>
          </w:p>
          <w:p w14:paraId="39274F86" w14:textId="77777777" w:rsidR="00EF4E6A" w:rsidRDefault="00EF4E6A">
            <w:pPr>
              <w:pStyle w:val="TAL"/>
            </w:pPr>
          </w:p>
          <w:p w14:paraId="34229695" w14:textId="77777777" w:rsidR="00EF4E6A" w:rsidRDefault="00EF4E6A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EF4E6A" w14:paraId="1AB447B0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72B44" w14:textId="77777777" w:rsidR="00EF4E6A" w:rsidRDefault="00EF4E6A">
            <w:pPr>
              <w:pStyle w:val="TAL"/>
            </w:pPr>
            <w:r>
              <w:rPr>
                <w:lang w:val="en-US"/>
              </w:rPr>
              <w:t>"DATA_CHANGE_NOTIFICATION"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8D98" w14:textId="77777777" w:rsidR="00EF4E6A" w:rsidRDefault="00EF4E6A">
            <w:pPr>
              <w:pStyle w:val="TAL"/>
            </w:pPr>
            <w:r>
              <w:t>Notification of Data Changes by UDR</w:t>
            </w:r>
          </w:p>
          <w:p w14:paraId="42FBDB68" w14:textId="77777777" w:rsidR="00EF4E6A" w:rsidRDefault="00EF4E6A">
            <w:pPr>
              <w:pStyle w:val="TAL"/>
            </w:pPr>
          </w:p>
          <w:p w14:paraId="531D00CB" w14:textId="77777777" w:rsidR="00EF4E6A" w:rsidRDefault="00EF4E6A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EF4E6A" w14:paraId="467DDA54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ED98C" w14:textId="77777777" w:rsidR="00EF4E6A" w:rsidRDefault="00EF4E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"LOCATION_UPDATE_NOTIFICATION"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8296" w14:textId="77777777" w:rsidR="00EF4E6A" w:rsidRDefault="00EF4E6A">
            <w:pPr>
              <w:pStyle w:val="TAL"/>
            </w:pPr>
            <w:r>
              <w:t>Notification of UE Location Information Update by GMLC towards NF Service Consumers (e.g. NEF), during MO_LR procedure.</w:t>
            </w:r>
          </w:p>
          <w:p w14:paraId="710A8D34" w14:textId="77777777" w:rsidR="00EF4E6A" w:rsidRDefault="00EF4E6A">
            <w:pPr>
              <w:pStyle w:val="TAL"/>
            </w:pPr>
          </w:p>
          <w:p w14:paraId="3CD8067E" w14:textId="77777777" w:rsidR="00EF4E6A" w:rsidRDefault="00EF4E6A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F4E6A" w14:paraId="0BB53671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D9816" w14:textId="77777777" w:rsidR="00EF4E6A" w:rsidRDefault="00EF4E6A">
            <w:pPr>
              <w:pStyle w:val="TAL"/>
              <w:rPr>
                <w:lang w:val="en-US"/>
              </w:rPr>
            </w:pPr>
            <w:r>
              <w:t>"NSSAA_REAUTH_NOTIFICATION"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08073" w14:textId="77777777" w:rsidR="00EF4E6A" w:rsidRDefault="00EF4E6A">
            <w:pPr>
              <w:pStyle w:val="TAL"/>
              <w:rPr>
                <w:lang w:val="en-US" w:eastAsia="zh-CN"/>
              </w:rPr>
            </w:pPr>
            <w:r>
              <w:t xml:space="preserve">Re-authentication notification for slice-specific authentication and authorization </w:t>
            </w:r>
            <w:r>
              <w:rPr>
                <w:lang w:val="en-US" w:eastAsia="zh-CN"/>
              </w:rPr>
              <w:t>by AAA-P/S towards NF Service Consumers (e.g. AMF)</w:t>
            </w:r>
          </w:p>
          <w:p w14:paraId="5CBC8A4D" w14:textId="77777777" w:rsidR="00EF4E6A" w:rsidRDefault="00EF4E6A">
            <w:pPr>
              <w:pStyle w:val="TAL"/>
              <w:rPr>
                <w:lang w:val="en-US" w:eastAsia="zh-CN"/>
              </w:rPr>
            </w:pPr>
          </w:p>
          <w:p w14:paraId="48129399" w14:textId="77777777" w:rsidR="00EF4E6A" w:rsidRDefault="00EF4E6A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F4E6A" w14:paraId="7E5535FA" w14:textId="77777777" w:rsidTr="007D5D6E"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64912" w14:textId="77777777" w:rsidR="00EF4E6A" w:rsidRDefault="00EF4E6A">
            <w:pPr>
              <w:pStyle w:val="TAL"/>
              <w:rPr>
                <w:lang w:val="en-US"/>
              </w:rPr>
            </w:pPr>
            <w:r>
              <w:lastRenderedPageBreak/>
              <w:t>"NSSAA_REVOC_NOTIFICATION"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FDF9" w14:textId="77777777" w:rsidR="00EF4E6A" w:rsidRDefault="00EF4E6A">
            <w:pPr>
              <w:pStyle w:val="TAL"/>
              <w:rPr>
                <w:lang w:val="en-US" w:eastAsia="zh-CN"/>
              </w:rPr>
            </w:pPr>
            <w:r>
              <w:t xml:space="preserve">Revocation notification for slice-specific authentication and authorization </w:t>
            </w:r>
            <w:r>
              <w:rPr>
                <w:lang w:val="en-US" w:eastAsia="zh-CN"/>
              </w:rPr>
              <w:t>by AAA-P/S towards NF Service Consumers (e.g. AMF)</w:t>
            </w:r>
          </w:p>
          <w:p w14:paraId="50E50968" w14:textId="77777777" w:rsidR="00EF4E6A" w:rsidRDefault="00EF4E6A">
            <w:pPr>
              <w:pStyle w:val="TAL"/>
              <w:rPr>
                <w:lang w:val="en-US" w:eastAsia="zh-CN"/>
              </w:rPr>
            </w:pPr>
          </w:p>
          <w:p w14:paraId="7DA6AD59" w14:textId="77777777" w:rsidR="00EF4E6A" w:rsidRDefault="00EF4E6A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EF4E6A" w14:paraId="1A76FD8C" w14:textId="77777777" w:rsidTr="007D5D6E">
        <w:trPr>
          <w:ins w:id="14" w:author="huawei-CT4-104e-0" w:date="2021-05-11T11:37:00Z"/>
        </w:trPr>
        <w:tc>
          <w:tcPr>
            <w:tcW w:w="2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DEFC" w14:textId="23974B93" w:rsidR="00EF4E6A" w:rsidRDefault="00EF4E6A">
            <w:pPr>
              <w:pStyle w:val="TAL"/>
              <w:rPr>
                <w:ins w:id="15" w:author="huawei-CT4-104e-0" w:date="2021-05-11T11:37:00Z"/>
              </w:rPr>
            </w:pPr>
            <w:ins w:id="16" w:author="huawei-CT4-104e-0" w:date="2021-05-11T11:39:00Z">
              <w:r>
                <w:rPr>
                  <w:lang w:eastAsia="zh-CN"/>
                </w:rPr>
                <w:t>"MATCH</w:t>
              </w:r>
            </w:ins>
            <w:ins w:id="17" w:author="huawei-CT4-104e-0" w:date="2021-05-11T11:41:00Z">
              <w:r>
                <w:rPr>
                  <w:lang w:eastAsia="zh-CN"/>
                </w:rPr>
                <w:t>_</w:t>
              </w:r>
            </w:ins>
            <w:ins w:id="18" w:author="huawei-CT4-104e-0" w:date="2021-05-11T11:39:00Z">
              <w:r>
                <w:rPr>
                  <w:lang w:eastAsia="zh-CN"/>
                </w:rPr>
                <w:t>INFO_</w:t>
              </w:r>
            </w:ins>
            <w:ins w:id="19" w:author="huawei-CT4-104e-0" w:date="2021-05-11T11:40:00Z">
              <w:r>
                <w:t>NOTIFICATION</w:t>
              </w:r>
            </w:ins>
            <w:ins w:id="20" w:author="huawei-CT4-104e-0" w:date="2021-05-11T11:39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CD34" w14:textId="7A40D76E" w:rsidR="00807F2F" w:rsidRDefault="00807F2F" w:rsidP="00807F2F">
            <w:pPr>
              <w:pStyle w:val="TAL"/>
              <w:rPr>
                <w:ins w:id="21" w:author="huawei-CT4-104e-0" w:date="2021-05-11T11:48:00Z"/>
                <w:lang w:val="en-AU"/>
              </w:rPr>
            </w:pPr>
            <w:ins w:id="22" w:author="huawei-CT4-104e-0" w:date="2021-05-11T11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otification of the </w:t>
              </w:r>
            </w:ins>
            <w:ins w:id="23" w:author="huawei-CT4-104e-0" w:date="2021-05-11T11:49:00Z">
              <w:r>
                <w:t xml:space="preserve">a matching result, and the information that can be used for charging purpose </w:t>
              </w:r>
            </w:ins>
            <w:ins w:id="24" w:author="huawei-CT4-104e-0" w:date="2021-05-11T11:48:00Z">
              <w:r>
                <w:rPr>
                  <w:lang w:eastAsia="zh-CN"/>
                </w:rPr>
                <w:t xml:space="preserve">by 5G DDNMF </w:t>
              </w:r>
              <w:r>
                <w:t xml:space="preserve">towards NF Service Consumers (e.g. </w:t>
              </w:r>
              <w:r>
                <w:rPr>
                  <w:lang w:eastAsia="zh-CN"/>
                </w:rPr>
                <w:t>5G DDNMF</w:t>
              </w:r>
              <w:r>
                <w:t>)</w:t>
              </w:r>
            </w:ins>
            <w:ins w:id="25" w:author="huawei-CT4-104e-0" w:date="2021-05-11T11:49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</w:ins>
            <w:ins w:id="26" w:author="huawei-CT4-104e-0" w:date="2021-05-11T11:48:00Z">
              <w:r>
                <w:rPr>
                  <w:lang w:eastAsia="zh-CN"/>
                </w:rPr>
                <w:t xml:space="preserve">during </w:t>
              </w:r>
            </w:ins>
            <w:ins w:id="27" w:author="huawei-CT4-104e-0" w:date="2021-05-11T11:49:00Z">
              <w:r w:rsidRPr="00BE7719">
                <w:rPr>
                  <w:lang w:val="en-AU"/>
                </w:rPr>
                <w:t>Discovery Reporting procedures</w:t>
              </w:r>
            </w:ins>
            <w:ins w:id="28" w:author="huawei-CT4-104e-0" w:date="2021-05-11T11:48:00Z">
              <w:r>
                <w:rPr>
                  <w:lang w:val="en-AU"/>
                </w:rPr>
                <w:t>.</w:t>
              </w:r>
            </w:ins>
          </w:p>
          <w:p w14:paraId="3455FC16" w14:textId="77777777" w:rsidR="00807F2F" w:rsidRDefault="00807F2F" w:rsidP="00807F2F">
            <w:pPr>
              <w:pStyle w:val="TAL"/>
              <w:rPr>
                <w:ins w:id="29" w:author="huawei-CT4-104e-0" w:date="2021-05-11T11:48:00Z"/>
                <w:lang w:val="en-AU"/>
              </w:rPr>
            </w:pPr>
          </w:p>
          <w:p w14:paraId="5800317A" w14:textId="61B4BAAC" w:rsidR="00EF4E6A" w:rsidRDefault="00807F2F" w:rsidP="00807F2F">
            <w:pPr>
              <w:pStyle w:val="TAL"/>
              <w:rPr>
                <w:ins w:id="30" w:author="huawei-CT4-104e-0" w:date="2021-05-11T11:37:00Z"/>
              </w:rPr>
            </w:pPr>
            <w:ins w:id="31" w:author="huawei-CT4-104e-0" w:date="2021-05-11T11:48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  <w:bookmarkEnd w:id="8"/>
      <w:bookmarkEnd w:id="9"/>
      <w:bookmarkEnd w:id="10"/>
      <w:bookmarkEnd w:id="11"/>
      <w:bookmarkEnd w:id="12"/>
      <w:bookmarkEnd w:id="13"/>
    </w:tbl>
    <w:p w14:paraId="7D6177E2" w14:textId="736BC80C" w:rsidR="00053E85" w:rsidRDefault="00053E85" w:rsidP="00F15DE3"/>
    <w:p w14:paraId="767860B1" w14:textId="1D6A2FB6" w:rsidR="00E3137F" w:rsidRPr="006B5418" w:rsidRDefault="00E3137F" w:rsidP="00E31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51B0E3" w14:textId="77777777" w:rsidR="004D7C8F" w:rsidRDefault="004D7C8F" w:rsidP="004D7C8F">
      <w:pPr>
        <w:pStyle w:val="2"/>
      </w:pPr>
      <w:bookmarkStart w:id="32" w:name="_Toc67730369"/>
      <w:bookmarkStart w:id="33" w:name="_Toc56690943"/>
      <w:bookmarkStart w:id="34" w:name="_Toc49733293"/>
      <w:bookmarkStart w:id="35" w:name="_Toc42883425"/>
      <w:bookmarkStart w:id="36" w:name="_Toc33962656"/>
      <w:bookmarkStart w:id="37" w:name="_Toc24937836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28FBA193" w14:textId="77777777" w:rsidR="004D7C8F" w:rsidRDefault="004D7C8F" w:rsidP="004D7C8F">
      <w:pPr>
        <w:pStyle w:val="PL"/>
      </w:pPr>
      <w:r>
        <w:t>openapi: 3.0.0</w:t>
      </w:r>
    </w:p>
    <w:p w14:paraId="3135C2A1" w14:textId="2CFAA158" w:rsidR="00E3137F" w:rsidRDefault="004D7C8F" w:rsidP="00F15DE3">
      <w:pPr>
        <w:rPr>
          <w:lang w:eastAsia="zh-CN"/>
        </w:rPr>
      </w:pPr>
      <w:r w:rsidRPr="004D7C8F">
        <w:rPr>
          <w:rFonts w:hint="eastAsia"/>
          <w:highlight w:val="yellow"/>
          <w:lang w:eastAsia="zh-CN"/>
        </w:rPr>
        <w:t>*</w:t>
      </w:r>
      <w:r w:rsidRPr="004D7C8F">
        <w:rPr>
          <w:highlight w:val="yellow"/>
          <w:lang w:eastAsia="zh-CN"/>
        </w:rPr>
        <w:t>**************text skipped for clarity************</w:t>
      </w:r>
    </w:p>
    <w:p w14:paraId="4189C6B7" w14:textId="77777777" w:rsidR="004D7C8F" w:rsidRDefault="004D7C8F" w:rsidP="004D7C8F">
      <w:pPr>
        <w:pStyle w:val="PL"/>
      </w:pPr>
      <w:r>
        <w:t xml:space="preserve">    NotificationType:</w:t>
      </w:r>
    </w:p>
    <w:p w14:paraId="5D994181" w14:textId="77777777" w:rsidR="004D7C8F" w:rsidRDefault="004D7C8F" w:rsidP="004D7C8F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5B72E8B3" w14:textId="77777777" w:rsidR="004D7C8F" w:rsidRDefault="004D7C8F" w:rsidP="004D7C8F">
      <w:pPr>
        <w:pStyle w:val="PL"/>
      </w:pPr>
      <w:r>
        <w:t xml:space="preserve">      anyOf:</w:t>
      </w:r>
    </w:p>
    <w:p w14:paraId="6255F803" w14:textId="77777777" w:rsidR="004D7C8F" w:rsidRDefault="004D7C8F" w:rsidP="004D7C8F">
      <w:pPr>
        <w:pStyle w:val="PL"/>
      </w:pPr>
      <w:r>
        <w:t xml:space="preserve">        - type: string</w:t>
      </w:r>
    </w:p>
    <w:p w14:paraId="171874E4" w14:textId="77777777" w:rsidR="004D7C8F" w:rsidRDefault="004D7C8F" w:rsidP="004D7C8F">
      <w:pPr>
        <w:pStyle w:val="PL"/>
      </w:pPr>
      <w:r>
        <w:t xml:space="preserve">          enum:</w:t>
      </w:r>
    </w:p>
    <w:p w14:paraId="20491497" w14:textId="77777777" w:rsidR="004D7C8F" w:rsidRDefault="004D7C8F" w:rsidP="004D7C8F">
      <w:pPr>
        <w:pStyle w:val="PL"/>
      </w:pPr>
      <w:r>
        <w:t xml:space="preserve">            - N1_MESSAGES</w:t>
      </w:r>
    </w:p>
    <w:p w14:paraId="2EA79C74" w14:textId="77777777" w:rsidR="004D7C8F" w:rsidRDefault="004D7C8F" w:rsidP="004D7C8F">
      <w:pPr>
        <w:pStyle w:val="PL"/>
      </w:pPr>
      <w:r>
        <w:t xml:space="preserve">            - N2_INFORMATION</w:t>
      </w:r>
    </w:p>
    <w:p w14:paraId="6F29DF6F" w14:textId="77777777" w:rsidR="004D7C8F" w:rsidRDefault="004D7C8F" w:rsidP="004D7C8F">
      <w:pPr>
        <w:pStyle w:val="PL"/>
      </w:pPr>
      <w:r>
        <w:t xml:space="preserve">            - LOCATION_NOTIFICATION</w:t>
      </w:r>
    </w:p>
    <w:p w14:paraId="346DA89A" w14:textId="77777777" w:rsidR="004D7C8F" w:rsidRDefault="004D7C8F" w:rsidP="004D7C8F">
      <w:pPr>
        <w:pStyle w:val="PL"/>
      </w:pPr>
      <w:r>
        <w:t xml:space="preserve">            - DATA_REMOVAL_NOTIFICATION</w:t>
      </w:r>
    </w:p>
    <w:p w14:paraId="6DE9D869" w14:textId="77777777" w:rsidR="004D7C8F" w:rsidRDefault="004D7C8F" w:rsidP="004D7C8F">
      <w:pPr>
        <w:pStyle w:val="PL"/>
      </w:pPr>
      <w:r>
        <w:t xml:space="preserve">            - DATA_CHANGE_NOTIFICATION</w:t>
      </w:r>
    </w:p>
    <w:p w14:paraId="3F202463" w14:textId="77777777" w:rsidR="004D7C8F" w:rsidRDefault="004D7C8F" w:rsidP="004D7C8F">
      <w:pPr>
        <w:pStyle w:val="PL"/>
      </w:pPr>
      <w:r>
        <w:t xml:space="preserve">            - </w:t>
      </w:r>
      <w:r>
        <w:rPr>
          <w:lang w:val="en-US"/>
        </w:rPr>
        <w:t>LOCATION_UPDATE_NOTIFICATION</w:t>
      </w:r>
    </w:p>
    <w:p w14:paraId="4F20C7B3" w14:textId="77777777" w:rsidR="004D7C8F" w:rsidRDefault="004D7C8F" w:rsidP="004D7C8F">
      <w:pPr>
        <w:pStyle w:val="PL"/>
      </w:pPr>
      <w:r>
        <w:t xml:space="preserve">            - NSSAA_REAUTH_NOTIFICATION</w:t>
      </w:r>
    </w:p>
    <w:p w14:paraId="379A00C9" w14:textId="77777777" w:rsidR="004D7C8F" w:rsidRDefault="004D7C8F" w:rsidP="004D7C8F">
      <w:pPr>
        <w:pStyle w:val="PL"/>
        <w:rPr>
          <w:ins w:id="38" w:author="huawei-CT4-104e-0" w:date="2021-05-11T11:55:00Z"/>
        </w:rPr>
      </w:pPr>
      <w:r>
        <w:t xml:space="preserve">            - NSSAA_REVOC_NOTIFICATION</w:t>
      </w:r>
    </w:p>
    <w:p w14:paraId="5D982A12" w14:textId="7F068F5B" w:rsidR="004D7C8F" w:rsidRDefault="004D7C8F" w:rsidP="004D7C8F">
      <w:pPr>
        <w:pStyle w:val="PL"/>
        <w:rPr>
          <w:lang w:val="en-US"/>
        </w:rPr>
      </w:pPr>
      <w:ins w:id="39" w:author="huawei-CT4-104e-0" w:date="2021-05-11T11:55:00Z">
        <w:r>
          <w:t xml:space="preserve">            - </w:t>
        </w:r>
      </w:ins>
      <w:ins w:id="40" w:author="huawei-CT4-104e-0" w:date="2021-05-11T11:56:00Z">
        <w:r>
          <w:rPr>
            <w:lang w:eastAsia="zh-CN"/>
          </w:rPr>
          <w:t>MATCH_INFO_</w:t>
        </w:r>
        <w:r>
          <w:t>NOTIFICATION</w:t>
        </w:r>
      </w:ins>
    </w:p>
    <w:p w14:paraId="2A1CE1EF" w14:textId="77777777" w:rsidR="004D7C8F" w:rsidRDefault="004D7C8F" w:rsidP="004D7C8F">
      <w:pPr>
        <w:pStyle w:val="PL"/>
      </w:pPr>
      <w:r>
        <w:t xml:space="preserve">        - type: string</w:t>
      </w:r>
    </w:p>
    <w:p w14:paraId="3114492B" w14:textId="29AB0AC5" w:rsidR="004D7C8F" w:rsidRDefault="004D7C8F" w:rsidP="004D7C8F">
      <w:pPr>
        <w:pStyle w:val="PL"/>
      </w:pPr>
      <w:r w:rsidRPr="004D7C8F">
        <w:rPr>
          <w:rFonts w:hint="eastAsia"/>
          <w:highlight w:val="yellow"/>
          <w:lang w:eastAsia="zh-CN"/>
        </w:rPr>
        <w:t>*</w:t>
      </w:r>
      <w:r w:rsidRPr="004D7C8F">
        <w:rPr>
          <w:highlight w:val="yellow"/>
          <w:lang w:eastAsia="zh-CN"/>
        </w:rPr>
        <w:t>**************text skipped for clarity************</w:t>
      </w:r>
    </w:p>
    <w:p w14:paraId="3C5D8973" w14:textId="77777777" w:rsidR="004D7C8F" w:rsidRPr="00053E85" w:rsidRDefault="004D7C8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90517" w14:textId="77777777" w:rsidR="00D366F9" w:rsidRDefault="00D366F9">
      <w:r>
        <w:separator/>
      </w:r>
    </w:p>
  </w:endnote>
  <w:endnote w:type="continuationSeparator" w:id="0">
    <w:p w14:paraId="1555CC4F" w14:textId="77777777" w:rsidR="00D366F9" w:rsidRDefault="00D3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5E31A" w14:textId="77777777" w:rsidR="00D366F9" w:rsidRDefault="00D366F9">
      <w:r>
        <w:separator/>
      </w:r>
    </w:p>
  </w:footnote>
  <w:footnote w:type="continuationSeparator" w:id="0">
    <w:p w14:paraId="06F35C00" w14:textId="77777777" w:rsidR="00D366F9" w:rsidRDefault="00D36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5754" w:rsidRDefault="002D5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D5754" w:rsidRDefault="002D57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D5754" w:rsidRDefault="002D57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D5754" w:rsidRDefault="002D575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3"/>
    <w:rsid w:val="00005C07"/>
    <w:rsid w:val="00022E4A"/>
    <w:rsid w:val="00034F79"/>
    <w:rsid w:val="00051D51"/>
    <w:rsid w:val="00053E85"/>
    <w:rsid w:val="000628F9"/>
    <w:rsid w:val="000A6394"/>
    <w:rsid w:val="000B7FED"/>
    <w:rsid w:val="000C038A"/>
    <w:rsid w:val="000C6598"/>
    <w:rsid w:val="000D40EA"/>
    <w:rsid w:val="000D44B3"/>
    <w:rsid w:val="000F3E78"/>
    <w:rsid w:val="00126167"/>
    <w:rsid w:val="00145D43"/>
    <w:rsid w:val="00181181"/>
    <w:rsid w:val="00192C46"/>
    <w:rsid w:val="001A08B3"/>
    <w:rsid w:val="001A7B60"/>
    <w:rsid w:val="001B39E3"/>
    <w:rsid w:val="001B52F0"/>
    <w:rsid w:val="001B7A65"/>
    <w:rsid w:val="001E41F3"/>
    <w:rsid w:val="00237741"/>
    <w:rsid w:val="0026004D"/>
    <w:rsid w:val="002640DD"/>
    <w:rsid w:val="00274B54"/>
    <w:rsid w:val="00275D12"/>
    <w:rsid w:val="00284FEB"/>
    <w:rsid w:val="002860C4"/>
    <w:rsid w:val="002B5741"/>
    <w:rsid w:val="002D5754"/>
    <w:rsid w:val="002E472E"/>
    <w:rsid w:val="002E64DC"/>
    <w:rsid w:val="00305409"/>
    <w:rsid w:val="003609EF"/>
    <w:rsid w:val="0036231A"/>
    <w:rsid w:val="00374DD4"/>
    <w:rsid w:val="003A58CC"/>
    <w:rsid w:val="003D454E"/>
    <w:rsid w:val="003D7FB4"/>
    <w:rsid w:val="003E1A36"/>
    <w:rsid w:val="003F08F5"/>
    <w:rsid w:val="003F0C3B"/>
    <w:rsid w:val="004011AC"/>
    <w:rsid w:val="00410371"/>
    <w:rsid w:val="004242F1"/>
    <w:rsid w:val="004825FB"/>
    <w:rsid w:val="004B75B7"/>
    <w:rsid w:val="004D0ACC"/>
    <w:rsid w:val="004D1D75"/>
    <w:rsid w:val="004D7C8F"/>
    <w:rsid w:val="004E0032"/>
    <w:rsid w:val="00510127"/>
    <w:rsid w:val="0051580D"/>
    <w:rsid w:val="005178EC"/>
    <w:rsid w:val="00547111"/>
    <w:rsid w:val="0057529F"/>
    <w:rsid w:val="00592D74"/>
    <w:rsid w:val="005C1F4E"/>
    <w:rsid w:val="005E2C44"/>
    <w:rsid w:val="00621188"/>
    <w:rsid w:val="006257ED"/>
    <w:rsid w:val="00660183"/>
    <w:rsid w:val="00665C47"/>
    <w:rsid w:val="00695808"/>
    <w:rsid w:val="006B402A"/>
    <w:rsid w:val="006B46FB"/>
    <w:rsid w:val="006E21FB"/>
    <w:rsid w:val="0075270D"/>
    <w:rsid w:val="00792342"/>
    <w:rsid w:val="007977A8"/>
    <w:rsid w:val="007B512A"/>
    <w:rsid w:val="007C2097"/>
    <w:rsid w:val="007C2CDD"/>
    <w:rsid w:val="007D5D6E"/>
    <w:rsid w:val="007D6A07"/>
    <w:rsid w:val="007F2E5D"/>
    <w:rsid w:val="007F7259"/>
    <w:rsid w:val="008040A8"/>
    <w:rsid w:val="00807F2F"/>
    <w:rsid w:val="008279FA"/>
    <w:rsid w:val="00841F0C"/>
    <w:rsid w:val="008626E7"/>
    <w:rsid w:val="00870EE7"/>
    <w:rsid w:val="008728AF"/>
    <w:rsid w:val="008863B9"/>
    <w:rsid w:val="0089666F"/>
    <w:rsid w:val="008A45A6"/>
    <w:rsid w:val="008C4973"/>
    <w:rsid w:val="008D080F"/>
    <w:rsid w:val="008F3789"/>
    <w:rsid w:val="008F686C"/>
    <w:rsid w:val="0091443E"/>
    <w:rsid w:val="009148DE"/>
    <w:rsid w:val="00916A68"/>
    <w:rsid w:val="00924A87"/>
    <w:rsid w:val="00935DD5"/>
    <w:rsid w:val="00941E30"/>
    <w:rsid w:val="0097315E"/>
    <w:rsid w:val="009777D9"/>
    <w:rsid w:val="00991B88"/>
    <w:rsid w:val="009A5753"/>
    <w:rsid w:val="009A579D"/>
    <w:rsid w:val="009E3297"/>
    <w:rsid w:val="009F734F"/>
    <w:rsid w:val="00A01CD6"/>
    <w:rsid w:val="00A03E1B"/>
    <w:rsid w:val="00A246B6"/>
    <w:rsid w:val="00A43166"/>
    <w:rsid w:val="00A47E70"/>
    <w:rsid w:val="00A50CF0"/>
    <w:rsid w:val="00A7671C"/>
    <w:rsid w:val="00AA2CBC"/>
    <w:rsid w:val="00AA774C"/>
    <w:rsid w:val="00AC5820"/>
    <w:rsid w:val="00AD1CD8"/>
    <w:rsid w:val="00AD5DE1"/>
    <w:rsid w:val="00B258BB"/>
    <w:rsid w:val="00B52AAE"/>
    <w:rsid w:val="00B673EA"/>
    <w:rsid w:val="00B67B97"/>
    <w:rsid w:val="00B736C2"/>
    <w:rsid w:val="00B968C8"/>
    <w:rsid w:val="00BA3EC5"/>
    <w:rsid w:val="00BA51D9"/>
    <w:rsid w:val="00BB5DFC"/>
    <w:rsid w:val="00BD279D"/>
    <w:rsid w:val="00BD6BB8"/>
    <w:rsid w:val="00C41D36"/>
    <w:rsid w:val="00C66BA2"/>
    <w:rsid w:val="00C83D0C"/>
    <w:rsid w:val="00C95985"/>
    <w:rsid w:val="00CB5EC6"/>
    <w:rsid w:val="00CC5026"/>
    <w:rsid w:val="00CC68D0"/>
    <w:rsid w:val="00CE1DA9"/>
    <w:rsid w:val="00D03F9A"/>
    <w:rsid w:val="00D06D51"/>
    <w:rsid w:val="00D24991"/>
    <w:rsid w:val="00D366F9"/>
    <w:rsid w:val="00D44E0B"/>
    <w:rsid w:val="00D50255"/>
    <w:rsid w:val="00D66520"/>
    <w:rsid w:val="00DA2DD5"/>
    <w:rsid w:val="00DE34CF"/>
    <w:rsid w:val="00E12633"/>
    <w:rsid w:val="00E13F3D"/>
    <w:rsid w:val="00E22AF6"/>
    <w:rsid w:val="00E3137F"/>
    <w:rsid w:val="00E34898"/>
    <w:rsid w:val="00E53B23"/>
    <w:rsid w:val="00EB09B7"/>
    <w:rsid w:val="00EC5544"/>
    <w:rsid w:val="00EE7D7C"/>
    <w:rsid w:val="00EF4E6A"/>
    <w:rsid w:val="00F15DE3"/>
    <w:rsid w:val="00F16712"/>
    <w:rsid w:val="00F25D98"/>
    <w:rsid w:val="00F300FB"/>
    <w:rsid w:val="00FB6386"/>
    <w:rsid w:val="00FC5298"/>
    <w:rsid w:val="00FC7566"/>
    <w:rsid w:val="00FD729A"/>
    <w:rsid w:val="00FE2BA8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F1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67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49A6D-98F0-4494-970D-9A049E62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47</cp:revision>
  <cp:lastPrinted>1899-12-31T23:00:00Z</cp:lastPrinted>
  <dcterms:created xsi:type="dcterms:W3CDTF">2021-05-07T03:51:00Z</dcterms:created>
  <dcterms:modified xsi:type="dcterms:W3CDTF">2021-05-11T14:22:00Z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